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 WG2 Meeting #</w:t>
      </w:r>
      <w:r>
        <w:rPr>
          <w:rFonts w:hint="eastAsia"/>
          <w:b/>
          <w:sz w:val="24"/>
          <w:lang w:eastAsia="zh-CN"/>
        </w:rPr>
        <w:t>154AH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t>0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0489</w:t>
      </w:r>
    </w:p>
    <w:p>
      <w:pPr>
        <w:pStyle w:val="83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e-meeting, 16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20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>, January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>(Revision of S2-200xxxx)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502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8"/>
                <w:szCs w:val="28"/>
                <w:lang w:val="en-US" w:eastAsia="zh-CN"/>
              </w:rPr>
              <w:t>3737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firstLine="100" w:firstLineChars="50"/>
            </w:pPr>
            <w:r>
              <w:rPr>
                <w:rFonts w:hint="eastAsia"/>
                <w:lang w:eastAsia="zh-CN"/>
              </w:rPr>
              <w:t xml:space="preserve">Add the Group-MBR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 for 5G VN group data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SA2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100" w:leftChars="50" w:firstLine="90" w:firstLineChars="5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ind w:left="0" w:firstLine="0"/>
              <w:rPr>
                <w:i/>
                <w:lang w:eastAsia="zh-CN"/>
              </w:rPr>
            </w:pPr>
            <w:r>
              <w:rPr>
                <w:rFonts w:hint="eastAsia" w:ascii="Arial" w:hAnsi="Arial" w:cs="Times New Roman"/>
                <w:color w:val="FF0000"/>
                <w:lang w:val="en-US" w:eastAsia="zh-CN"/>
              </w:rPr>
              <w:t>According to the conclusion of KI#1 in TR 23.700-74. A</w:t>
            </w:r>
            <w:r>
              <w:rPr>
                <w:rFonts w:ascii="Arial" w:hAnsi="Arial" w:cs="Times New Roman"/>
                <w:color w:val="FF0000"/>
                <w:lang w:eastAsia="ko-KR"/>
              </w:rPr>
              <w:t>dding the maximum bit rate parameter of 5g VN group can enhance resource management and assist QoS decision </w:t>
            </w:r>
            <w:r>
              <w:rPr>
                <w:rFonts w:hint="eastAsia" w:ascii="Arial" w:hAnsi="Arial" w:cs="Times New Roman"/>
                <w:color w:val="FF0000"/>
                <w:lang w:eastAsia="ko-KR"/>
              </w:rPr>
              <w:t>for deployment.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color w:val="FF0000"/>
              </w:rPr>
              <w:t xml:space="preserve">Updating </w:t>
            </w:r>
            <w:r>
              <w:rPr>
                <w:color w:val="FF0000"/>
                <w:lang w:eastAsia="ko-KR"/>
              </w:rPr>
              <w:t xml:space="preserve">Clause </w:t>
            </w:r>
            <w:r>
              <w:rPr>
                <w:rFonts w:hint="eastAsia"/>
                <w:color w:val="FF0000"/>
                <w:lang w:val="en-US" w:eastAsia="zh-CN"/>
              </w:rPr>
              <w:t>4</w:t>
            </w:r>
            <w:r>
              <w:rPr>
                <w:color w:val="FF0000"/>
                <w:lang w:eastAsia="ko-KR"/>
              </w:rPr>
              <w:t>.</w:t>
            </w:r>
            <w:r>
              <w:rPr>
                <w:rFonts w:hint="eastAsia"/>
                <w:color w:val="FF0000"/>
                <w:lang w:val="en-US" w:eastAsia="zh-CN"/>
              </w:rPr>
              <w:t>15.6.3b</w:t>
            </w:r>
            <w:r>
              <w:rPr>
                <w:color w:val="FF0000"/>
                <w:lang w:eastAsia="ko-KR"/>
              </w:rPr>
              <w:t xml:space="preserve"> to enhance </w:t>
            </w:r>
            <w:r>
              <w:rPr>
                <w:rFonts w:hint="eastAsia"/>
                <w:color w:val="FF0000"/>
                <w:lang w:val="en-US" w:eastAsia="zh-CN"/>
              </w:rPr>
              <w:t>the Group MBR for a 5G VN Group.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  <w:r>
              <w:rPr>
                <w:rFonts w:hint="eastAsia" w:ascii="Arial" w:hAnsi="Arial" w:cs="Times New Roman"/>
                <w:color w:val="FF0000"/>
                <w:lang w:val="en-US" w:eastAsia="zh-CN"/>
              </w:rPr>
              <w:t>T</w:t>
            </w:r>
            <w:r>
              <w:rPr>
                <w:rFonts w:ascii="Arial" w:hAnsi="Arial" w:cs="Times New Roman"/>
                <w:color w:val="FF0000"/>
                <w:lang w:eastAsia="ko-KR"/>
              </w:rPr>
              <w:t>here is no way to control the maximum bit rate of the 5G VN group</w:t>
            </w:r>
            <w:r>
              <w:rPr>
                <w:rFonts w:hint="eastAsia" w:ascii="Arial" w:hAnsi="Arial" w:cs="Times New Roman"/>
                <w:color w:val="FF0000"/>
                <w:lang w:val="en-US" w:eastAsia="zh-CN"/>
              </w:rPr>
              <w:t>.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4.15.6.3b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23.501 CR3918, TS23.503 CR0837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spacing w:after="0"/>
        <w:rPr>
          <w:lang w:eastAsia="zh-CN"/>
        </w:rPr>
      </w:pPr>
    </w:p>
    <w:p>
      <w:pPr>
        <w:jc w:val="center"/>
        <w:rPr>
          <w:rFonts w:eastAsia="宋体"/>
          <w:color w:val="FF0000"/>
          <w:sz w:val="44"/>
          <w:szCs w:val="44"/>
          <w:lang w:eastAsia="zh-CN"/>
        </w:rPr>
      </w:pPr>
      <w:r>
        <w:rPr>
          <w:rFonts w:eastAsia="宋体"/>
          <w:color w:val="FF0000"/>
          <w:sz w:val="44"/>
          <w:szCs w:val="44"/>
        </w:rPr>
        <w:t>**** First change *****</w:t>
      </w:r>
    </w:p>
    <w:p>
      <w:pPr>
        <w:pStyle w:val="5"/>
        <w:rPr>
          <w:lang w:eastAsia="zh-CN"/>
        </w:rPr>
      </w:pPr>
      <w:bookmarkStart w:id="1" w:name="_Toc20204212"/>
      <w:bookmarkStart w:id="2" w:name="_Toc106193687"/>
      <w:bookmarkStart w:id="3" w:name="_Toc27894904"/>
      <w:bookmarkStart w:id="4" w:name="_Toc45193074"/>
      <w:bookmarkStart w:id="5" w:name="_Toc36191984"/>
      <w:bookmarkStart w:id="6" w:name="_Toc51834793"/>
      <w:bookmarkStart w:id="7" w:name="_Toc47592706"/>
      <w:r>
        <w:rPr>
          <w:lang w:eastAsia="zh-CN"/>
        </w:rPr>
        <w:t>4.15.6.3b</w:t>
      </w:r>
      <w:r>
        <w:rPr>
          <w:lang w:eastAsia="zh-CN"/>
        </w:rPr>
        <w:tab/>
      </w:r>
      <w:r>
        <w:rPr>
          <w:lang w:eastAsia="zh-CN"/>
        </w:rPr>
        <w:t>5G VN group data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rPr>
          <w:lang w:eastAsia="zh-CN"/>
        </w:rPr>
      </w:pPr>
      <w:r>
        <w:rPr>
          <w:lang w:eastAsia="zh-CN"/>
        </w:rPr>
        <w:t>The 5G VN group data is described in Table 4.15.6.3b-1.</w:t>
      </w:r>
    </w:p>
    <w:p>
      <w:pPr>
        <w:pStyle w:val="57"/>
      </w:pPr>
      <w:r>
        <w:t>Table 4.15.6.3b-1: Description of 5G VN group data</w:t>
      </w:r>
    </w:p>
    <w:tbl>
      <w:tblPr>
        <w:tblStyle w:val="43"/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DNN for the 5G VN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S-NSSAI for the 5G VN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PDU Session Type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PDU Session Types allowed for 5G VN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="Malgun Gothic"/>
              </w:rPr>
              <w:t>Application descriptor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There may be multiple instances of this information; this information may be used to build URSP sent to 5G VN group members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Information related with secondary authentication / authorization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This may indicate:</w:t>
            </w:r>
          </w:p>
          <w:p>
            <w:pPr>
              <w:pStyle w:val="55"/>
              <w:ind w:left="346" w:hanging="346"/>
              <w:rPr>
                <w:rFonts w:eastAsia="Malgun Gothic"/>
              </w:rPr>
            </w:pPr>
            <w:bookmarkStart w:id="8" w:name="_PERM_MCCTEMPBM_CRPT36040007___2"/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>the need for secondary authentication/authorization (as defined in clause 5.6 of TS 23.501 [2]);</w:t>
            </w:r>
          </w:p>
          <w:p>
            <w:pPr>
              <w:pStyle w:val="55"/>
              <w:ind w:left="346" w:hanging="346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>the need for SMF to request the UE IP address from the DN-AAA Server.</w:t>
            </w:r>
            <w:bookmarkEnd w:id="8"/>
          </w:p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If at least one of secondary authentication/authorization or DN-AAA UE IP address allocation is needed, the AF may provide DN-AAA Server addressing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ATT-Liping Wu" w:date="2022-09-19T17:54:00Z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1" w:author="CATT-Liping Wu" w:date="2022-09-19T17:54:00Z"/>
                <w:lang w:eastAsia="zh-CN"/>
              </w:rPr>
            </w:pPr>
            <w:ins w:id="2" w:author="China Telecom" w:date="2023-01-08T12:03:48Z">
              <w:r>
                <w:rPr>
                  <w:rFonts w:hint="eastAsia"/>
                  <w:lang w:eastAsia="zh-CN"/>
                </w:rPr>
                <w:t>Group</w:t>
              </w:r>
            </w:ins>
            <w:ins w:id="3" w:author="China Telecom" w:date="2023-01-08T12:03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China Telecom" w:date="2023-01-08T12:03:48Z">
              <w:r>
                <w:rPr>
                  <w:rFonts w:hint="eastAsia"/>
                  <w:lang w:eastAsia="zh-CN"/>
                </w:rPr>
                <w:t>MBR</w:t>
              </w:r>
            </w:ins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5" w:author="CATT-Liping Wu" w:date="2022-09-19T17:54:00Z"/>
                <w:lang w:eastAsia="zh-CN"/>
              </w:rPr>
            </w:pPr>
            <w:ins w:id="6" w:author="China Telecom" w:date="2023-01-08T12:04:16Z">
              <w:r>
                <w:rPr>
                  <w:rFonts w:eastAsia="Malgun Gothic"/>
                </w:rPr>
                <w:t xml:space="preserve">List of maximum aggregated uplink and downlink MBRs to be shared across all GBR and Non-GBR QoS Flows related to the same </w:t>
              </w:r>
            </w:ins>
            <w:ins w:id="7" w:author="China Telecom" w:date="2023-01-08T12:04:16Z">
              <w:r>
                <w:rPr>
                  <w:rFonts w:hint="eastAsia"/>
                  <w:lang w:eastAsia="zh-CN"/>
                </w:rPr>
                <w:t>5G VN group(NOTE 2)</w:t>
              </w:r>
            </w:ins>
            <w:ins w:id="8" w:author="China Telecom" w:date="2023-01-08T12:04:16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rPr>
                <w:ins w:id="9" w:author="rapporteur" w:date="2022-12-29T14:31:00Z"/>
                <w:lang w:eastAsia="zh-CN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</w:r>
            <w:r>
              <w:rPr>
                <w:rFonts w:eastAsia="Malgun Gothic"/>
              </w:rPr>
              <w:t>As described in TS 23.503 [20], the PCF may be configured with a mapping from Application Descriptor to other information required to construct the URSP rules, e.g. IP filters and SSC mode.</w:t>
            </w:r>
          </w:p>
          <w:p>
            <w:pPr>
              <w:pStyle w:val="68"/>
              <w:rPr>
                <w:ins w:id="10" w:author="rapporteur" w:date="2022-12-29T14:31:00Z"/>
                <w:lang w:eastAsia="zh-CN"/>
              </w:rPr>
            </w:pPr>
            <w:ins w:id="11" w:author="China Telecom" w:date="2023-01-08T12:04:37Z">
              <w:r>
                <w:rPr>
                  <w:rFonts w:eastAsia="Malgun Gothic"/>
                </w:rPr>
                <w:t>NOTE </w:t>
              </w:r>
            </w:ins>
            <w:ins w:id="12" w:author="China Telecom" w:date="2023-01-08T12:04:37Z">
              <w:r>
                <w:rPr>
                  <w:rFonts w:hint="eastAsia"/>
                  <w:lang w:eastAsia="zh-CN"/>
                </w:rPr>
                <w:t>2</w:t>
              </w:r>
            </w:ins>
            <w:ins w:id="13" w:author="China Telecom" w:date="2023-01-08T12:04:37Z">
              <w:r>
                <w:rPr>
                  <w:rFonts w:eastAsia="Malgun Gothic"/>
                </w:rPr>
                <w:t>:</w:t>
              </w:r>
            </w:ins>
            <w:ins w:id="14" w:author="China Telecom" w:date="2023-01-08T12:04:37Z">
              <w:r>
                <w:rPr>
                  <w:rFonts w:eastAsia="Malgun Gothic"/>
                </w:rPr>
                <w:tab/>
              </w:r>
            </w:ins>
            <w:ins w:id="15" w:author="China Telecom" w:date="2023-01-08T12:04:37Z">
              <w:r>
                <w:rPr>
                  <w:lang w:eastAsia="zh-CN"/>
                </w:rPr>
                <w:t>The</w:t>
              </w:r>
            </w:ins>
            <w:ins w:id="16" w:author="China Telecom" w:date="2023-01-08T12:04:37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" w:author="China Telecom" w:date="2023-01-08T12:04:37Z">
              <w:r>
                <w:rPr>
                  <w:rFonts w:eastAsia="Malgun Gothic"/>
                </w:rPr>
                <w:t>enforce</w:t>
              </w:r>
            </w:ins>
            <w:ins w:id="18" w:author="China Telecom" w:date="2023-01-08T12:04:37Z">
              <w:r>
                <w:rPr>
                  <w:rFonts w:hint="eastAsia"/>
                  <w:lang w:eastAsia="zh-CN"/>
                </w:rPr>
                <w:t>ment for</w:t>
              </w:r>
            </w:ins>
            <w:ins w:id="19" w:author="China Telecom" w:date="2023-01-08T12:04:37Z">
              <w:r>
                <w:rPr>
                  <w:rFonts w:eastAsia="Malgun Gothic"/>
                </w:rPr>
                <w:t xml:space="preserve"> the Group-MBR for a 5G VN group </w:t>
              </w:r>
            </w:ins>
            <w:ins w:id="20" w:author="China Telecom" w:date="2023-01-08T12:04:37Z">
              <w:r>
                <w:rPr>
                  <w:rFonts w:hint="eastAsia"/>
                  <w:lang w:eastAsia="zh-CN"/>
                </w:rPr>
                <w:t xml:space="preserve">is </w:t>
              </w:r>
            </w:ins>
            <w:ins w:id="21" w:author="China Telecom" w:date="2023-01-08T12:04:37Z">
              <w:r>
                <w:rPr>
                  <w:rFonts w:eastAsia="Malgun Gothic"/>
                </w:rPr>
                <w:t>defined in clause 6.1.</w:t>
              </w:r>
            </w:ins>
            <w:ins w:id="22" w:author="China Telecom" w:date="2023-01-09T11:45:35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23" w:author="China Telecom" w:date="2023-01-08T12:04:37Z">
              <w:r>
                <w:rPr>
                  <w:rFonts w:eastAsia="Malgun Gothic"/>
                </w:rPr>
                <w:t xml:space="preserve"> of TS 23.503 [</w:t>
              </w:r>
            </w:ins>
            <w:ins w:id="24" w:author="China Telecom" w:date="2023-01-08T12:04:37Z">
              <w:r>
                <w:rPr>
                  <w:rFonts w:hint="eastAsia"/>
                  <w:lang w:eastAsia="zh-CN"/>
                </w:rPr>
                <w:t>20</w:t>
              </w:r>
            </w:ins>
            <w:ins w:id="25" w:author="China Telecom" w:date="2023-01-08T12:04:37Z">
              <w:r>
                <w:rPr>
                  <w:rFonts w:eastAsia="Malgun Gothic"/>
                </w:rPr>
                <w:t>].</w:t>
              </w:r>
            </w:ins>
          </w:p>
          <w:p>
            <w:pPr>
              <w:pStyle w:val="68"/>
              <w:ind w:left="0" w:firstLine="0"/>
              <w:rPr>
                <w:lang w:eastAsia="zh-CN"/>
              </w:rPr>
            </w:pPr>
          </w:p>
        </w:tc>
      </w:tr>
    </w:tbl>
    <w:p>
      <w:pPr>
        <w:tabs>
          <w:tab w:val="left" w:pos="4035"/>
        </w:tabs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The information described in Table 4.15.6.3b-1 corresponds to 5G VN group data that an AF may provide together with External Group ID.</w:t>
      </w:r>
    </w:p>
    <w:p>
      <w:pPr>
        <w:rPr>
          <w:rFonts w:eastAsia="宋体"/>
          <w:color w:val="FF0000"/>
          <w:sz w:val="44"/>
          <w:szCs w:val="44"/>
          <w:lang w:eastAsia="zh-CN"/>
        </w:rPr>
      </w:pPr>
    </w:p>
    <w:p>
      <w:pPr>
        <w:jc w:val="center"/>
        <w:rPr>
          <w:rFonts w:eastAsia="宋体"/>
          <w:color w:val="FF0000"/>
          <w:sz w:val="44"/>
          <w:szCs w:val="44"/>
        </w:rPr>
      </w:pPr>
      <w:r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hint="eastAsia" w:eastAsia="宋体"/>
          <w:color w:val="FF0000"/>
          <w:sz w:val="44"/>
          <w:szCs w:val="44"/>
          <w:lang w:eastAsia="zh-CN"/>
        </w:rPr>
        <w:t>End of</w:t>
      </w:r>
      <w:r>
        <w:rPr>
          <w:rFonts w:eastAsia="宋体"/>
          <w:color w:val="FF0000"/>
          <w:sz w:val="44"/>
          <w:szCs w:val="44"/>
        </w:rPr>
        <w:t xml:space="preserve"> change *****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-Liping Wu">
    <w15:presenceInfo w15:providerId="None" w15:userId="CATT-Liping Wu"/>
  </w15:person>
  <w15:person w15:author="China Telecom">
    <w15:presenceInfo w15:providerId="None" w15:userId="China Telecom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M2QxYWFiZWZiMDcyNWJjZGI0NGEzN2Q4NzgxOTkifQ=="/>
  </w:docVars>
  <w:rsids>
    <w:rsidRoot w:val="00022E4A"/>
    <w:rsid w:val="00022E4A"/>
    <w:rsid w:val="00053BF2"/>
    <w:rsid w:val="0005614E"/>
    <w:rsid w:val="00084D0E"/>
    <w:rsid w:val="00087F69"/>
    <w:rsid w:val="0009277F"/>
    <w:rsid w:val="000A215D"/>
    <w:rsid w:val="000A6394"/>
    <w:rsid w:val="000B09C4"/>
    <w:rsid w:val="000B7FED"/>
    <w:rsid w:val="000C038A"/>
    <w:rsid w:val="000C6598"/>
    <w:rsid w:val="000D05F3"/>
    <w:rsid w:val="000E41A8"/>
    <w:rsid w:val="000F2A01"/>
    <w:rsid w:val="001034D7"/>
    <w:rsid w:val="00122863"/>
    <w:rsid w:val="00126B99"/>
    <w:rsid w:val="0013755C"/>
    <w:rsid w:val="001408BD"/>
    <w:rsid w:val="00145D43"/>
    <w:rsid w:val="001505D1"/>
    <w:rsid w:val="001556B9"/>
    <w:rsid w:val="001600DE"/>
    <w:rsid w:val="00166E37"/>
    <w:rsid w:val="00190D31"/>
    <w:rsid w:val="00192C46"/>
    <w:rsid w:val="001A00AB"/>
    <w:rsid w:val="001A08B3"/>
    <w:rsid w:val="001A7B60"/>
    <w:rsid w:val="001B29D0"/>
    <w:rsid w:val="001B52F0"/>
    <w:rsid w:val="001B551A"/>
    <w:rsid w:val="001B56A3"/>
    <w:rsid w:val="001B7A65"/>
    <w:rsid w:val="001C30CA"/>
    <w:rsid w:val="001C6AB5"/>
    <w:rsid w:val="001D1746"/>
    <w:rsid w:val="001E41F3"/>
    <w:rsid w:val="001F4BA0"/>
    <w:rsid w:val="001F5A1E"/>
    <w:rsid w:val="0020004A"/>
    <w:rsid w:val="0021001E"/>
    <w:rsid w:val="0022523F"/>
    <w:rsid w:val="0023342D"/>
    <w:rsid w:val="00235A20"/>
    <w:rsid w:val="0026004D"/>
    <w:rsid w:val="002640DD"/>
    <w:rsid w:val="00266235"/>
    <w:rsid w:val="00275901"/>
    <w:rsid w:val="00275D12"/>
    <w:rsid w:val="00277A5F"/>
    <w:rsid w:val="00282E4F"/>
    <w:rsid w:val="00284FEB"/>
    <w:rsid w:val="002860C4"/>
    <w:rsid w:val="0029463B"/>
    <w:rsid w:val="002B5741"/>
    <w:rsid w:val="002B588C"/>
    <w:rsid w:val="002D6125"/>
    <w:rsid w:val="002E09F1"/>
    <w:rsid w:val="002E56EF"/>
    <w:rsid w:val="002E6D12"/>
    <w:rsid w:val="00304121"/>
    <w:rsid w:val="00305409"/>
    <w:rsid w:val="00307970"/>
    <w:rsid w:val="00311FB8"/>
    <w:rsid w:val="00323E83"/>
    <w:rsid w:val="00354018"/>
    <w:rsid w:val="00357253"/>
    <w:rsid w:val="003609EF"/>
    <w:rsid w:val="0036231A"/>
    <w:rsid w:val="0036392B"/>
    <w:rsid w:val="00364A44"/>
    <w:rsid w:val="003725B1"/>
    <w:rsid w:val="00372A7F"/>
    <w:rsid w:val="00373D3A"/>
    <w:rsid w:val="00374DD4"/>
    <w:rsid w:val="00377FC3"/>
    <w:rsid w:val="0039024A"/>
    <w:rsid w:val="003A23DA"/>
    <w:rsid w:val="003B3141"/>
    <w:rsid w:val="003C17EF"/>
    <w:rsid w:val="003C21BF"/>
    <w:rsid w:val="003E1A36"/>
    <w:rsid w:val="003F0B1A"/>
    <w:rsid w:val="003F7376"/>
    <w:rsid w:val="00410371"/>
    <w:rsid w:val="00410BF0"/>
    <w:rsid w:val="00420748"/>
    <w:rsid w:val="00421B29"/>
    <w:rsid w:val="004242F1"/>
    <w:rsid w:val="0043574F"/>
    <w:rsid w:val="0043614F"/>
    <w:rsid w:val="004516D5"/>
    <w:rsid w:val="00457512"/>
    <w:rsid w:val="004726B8"/>
    <w:rsid w:val="00494C0F"/>
    <w:rsid w:val="004A22EC"/>
    <w:rsid w:val="004A29D2"/>
    <w:rsid w:val="004A6A01"/>
    <w:rsid w:val="004A6AAC"/>
    <w:rsid w:val="004B1833"/>
    <w:rsid w:val="004B75B7"/>
    <w:rsid w:val="004C15C4"/>
    <w:rsid w:val="004C46B1"/>
    <w:rsid w:val="004C4FF9"/>
    <w:rsid w:val="004F4EDC"/>
    <w:rsid w:val="00503202"/>
    <w:rsid w:val="00507D0D"/>
    <w:rsid w:val="0051580D"/>
    <w:rsid w:val="00515EDB"/>
    <w:rsid w:val="0053693B"/>
    <w:rsid w:val="005373E1"/>
    <w:rsid w:val="00540878"/>
    <w:rsid w:val="00547111"/>
    <w:rsid w:val="00555FB2"/>
    <w:rsid w:val="00574D99"/>
    <w:rsid w:val="00575966"/>
    <w:rsid w:val="00592D74"/>
    <w:rsid w:val="005954F3"/>
    <w:rsid w:val="005A3A3F"/>
    <w:rsid w:val="005B08C4"/>
    <w:rsid w:val="005E12C3"/>
    <w:rsid w:val="005E1494"/>
    <w:rsid w:val="005E2C44"/>
    <w:rsid w:val="005E3676"/>
    <w:rsid w:val="005E6E42"/>
    <w:rsid w:val="005F0297"/>
    <w:rsid w:val="005F02FE"/>
    <w:rsid w:val="005F1927"/>
    <w:rsid w:val="005F602B"/>
    <w:rsid w:val="0060481C"/>
    <w:rsid w:val="006060B8"/>
    <w:rsid w:val="00616CBB"/>
    <w:rsid w:val="00621188"/>
    <w:rsid w:val="006257ED"/>
    <w:rsid w:val="006673C4"/>
    <w:rsid w:val="006737AC"/>
    <w:rsid w:val="00681CEC"/>
    <w:rsid w:val="006930E4"/>
    <w:rsid w:val="00695808"/>
    <w:rsid w:val="006A60E6"/>
    <w:rsid w:val="006A7A47"/>
    <w:rsid w:val="006B46FB"/>
    <w:rsid w:val="006D1969"/>
    <w:rsid w:val="006D369B"/>
    <w:rsid w:val="006D55F3"/>
    <w:rsid w:val="006D61C7"/>
    <w:rsid w:val="006E21FB"/>
    <w:rsid w:val="006F7706"/>
    <w:rsid w:val="00705173"/>
    <w:rsid w:val="00720DA1"/>
    <w:rsid w:val="007216AE"/>
    <w:rsid w:val="0073592D"/>
    <w:rsid w:val="00737598"/>
    <w:rsid w:val="007447A1"/>
    <w:rsid w:val="00751F4D"/>
    <w:rsid w:val="00756DFD"/>
    <w:rsid w:val="00765F0B"/>
    <w:rsid w:val="00767565"/>
    <w:rsid w:val="0078772C"/>
    <w:rsid w:val="00792342"/>
    <w:rsid w:val="00792DF0"/>
    <w:rsid w:val="007964F6"/>
    <w:rsid w:val="007977A8"/>
    <w:rsid w:val="007A13A3"/>
    <w:rsid w:val="007B4779"/>
    <w:rsid w:val="007B512A"/>
    <w:rsid w:val="007C1FE3"/>
    <w:rsid w:val="007C2097"/>
    <w:rsid w:val="007D299C"/>
    <w:rsid w:val="007D2BEF"/>
    <w:rsid w:val="007D6A07"/>
    <w:rsid w:val="007D7506"/>
    <w:rsid w:val="007D78CD"/>
    <w:rsid w:val="007F7259"/>
    <w:rsid w:val="0080245D"/>
    <w:rsid w:val="00803DCC"/>
    <w:rsid w:val="008040A8"/>
    <w:rsid w:val="00811590"/>
    <w:rsid w:val="00813371"/>
    <w:rsid w:val="00815CD3"/>
    <w:rsid w:val="00816149"/>
    <w:rsid w:val="00827654"/>
    <w:rsid w:val="008279FA"/>
    <w:rsid w:val="00827F70"/>
    <w:rsid w:val="00831482"/>
    <w:rsid w:val="008411A0"/>
    <w:rsid w:val="00844189"/>
    <w:rsid w:val="008508B5"/>
    <w:rsid w:val="00857FE1"/>
    <w:rsid w:val="008626E7"/>
    <w:rsid w:val="00865F8B"/>
    <w:rsid w:val="00867C57"/>
    <w:rsid w:val="00870EE7"/>
    <w:rsid w:val="008745F4"/>
    <w:rsid w:val="008863B9"/>
    <w:rsid w:val="008A1B93"/>
    <w:rsid w:val="008A45A6"/>
    <w:rsid w:val="008A5C33"/>
    <w:rsid w:val="008D1062"/>
    <w:rsid w:val="008E0017"/>
    <w:rsid w:val="008E11AF"/>
    <w:rsid w:val="008F686C"/>
    <w:rsid w:val="00902D17"/>
    <w:rsid w:val="0090444B"/>
    <w:rsid w:val="009129E8"/>
    <w:rsid w:val="009148DE"/>
    <w:rsid w:val="009243B1"/>
    <w:rsid w:val="00930016"/>
    <w:rsid w:val="00931341"/>
    <w:rsid w:val="00933659"/>
    <w:rsid w:val="00941E30"/>
    <w:rsid w:val="00943164"/>
    <w:rsid w:val="00947754"/>
    <w:rsid w:val="00963418"/>
    <w:rsid w:val="0096771F"/>
    <w:rsid w:val="009777D9"/>
    <w:rsid w:val="00983F35"/>
    <w:rsid w:val="009845D9"/>
    <w:rsid w:val="00991B88"/>
    <w:rsid w:val="009A16E7"/>
    <w:rsid w:val="009A3689"/>
    <w:rsid w:val="009A5753"/>
    <w:rsid w:val="009A579D"/>
    <w:rsid w:val="009B1B80"/>
    <w:rsid w:val="009B4CF6"/>
    <w:rsid w:val="009B6070"/>
    <w:rsid w:val="009D6CF6"/>
    <w:rsid w:val="009E3297"/>
    <w:rsid w:val="009F734F"/>
    <w:rsid w:val="00A05803"/>
    <w:rsid w:val="00A108E9"/>
    <w:rsid w:val="00A145EF"/>
    <w:rsid w:val="00A14655"/>
    <w:rsid w:val="00A246B6"/>
    <w:rsid w:val="00A26CF3"/>
    <w:rsid w:val="00A4199D"/>
    <w:rsid w:val="00A47E70"/>
    <w:rsid w:val="00A50CF0"/>
    <w:rsid w:val="00A52B9F"/>
    <w:rsid w:val="00A55719"/>
    <w:rsid w:val="00A60CD5"/>
    <w:rsid w:val="00A71371"/>
    <w:rsid w:val="00A7671C"/>
    <w:rsid w:val="00A84143"/>
    <w:rsid w:val="00A91A63"/>
    <w:rsid w:val="00AA2CBC"/>
    <w:rsid w:val="00AC5820"/>
    <w:rsid w:val="00AD0137"/>
    <w:rsid w:val="00AD1CD8"/>
    <w:rsid w:val="00AD2989"/>
    <w:rsid w:val="00AE33B9"/>
    <w:rsid w:val="00AF5ECC"/>
    <w:rsid w:val="00B11BE9"/>
    <w:rsid w:val="00B211C4"/>
    <w:rsid w:val="00B258BB"/>
    <w:rsid w:val="00B37B66"/>
    <w:rsid w:val="00B55245"/>
    <w:rsid w:val="00B678AB"/>
    <w:rsid w:val="00B67B97"/>
    <w:rsid w:val="00B9067A"/>
    <w:rsid w:val="00B94E6B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20F66"/>
    <w:rsid w:val="00C339CC"/>
    <w:rsid w:val="00C41C6F"/>
    <w:rsid w:val="00C51545"/>
    <w:rsid w:val="00C51B32"/>
    <w:rsid w:val="00C6013F"/>
    <w:rsid w:val="00C66BA2"/>
    <w:rsid w:val="00C90E77"/>
    <w:rsid w:val="00C95985"/>
    <w:rsid w:val="00CA55F7"/>
    <w:rsid w:val="00CB59B0"/>
    <w:rsid w:val="00CC0825"/>
    <w:rsid w:val="00CC5026"/>
    <w:rsid w:val="00CC68D0"/>
    <w:rsid w:val="00CD0291"/>
    <w:rsid w:val="00CE7BB9"/>
    <w:rsid w:val="00CF52A5"/>
    <w:rsid w:val="00D03F9A"/>
    <w:rsid w:val="00D06085"/>
    <w:rsid w:val="00D06D51"/>
    <w:rsid w:val="00D1275B"/>
    <w:rsid w:val="00D14F47"/>
    <w:rsid w:val="00D1539D"/>
    <w:rsid w:val="00D1794C"/>
    <w:rsid w:val="00D24991"/>
    <w:rsid w:val="00D267EC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DF1D12"/>
    <w:rsid w:val="00E00F17"/>
    <w:rsid w:val="00E13F3D"/>
    <w:rsid w:val="00E2050F"/>
    <w:rsid w:val="00E31D19"/>
    <w:rsid w:val="00E34898"/>
    <w:rsid w:val="00E51B93"/>
    <w:rsid w:val="00E635A6"/>
    <w:rsid w:val="00E67993"/>
    <w:rsid w:val="00E82E0E"/>
    <w:rsid w:val="00E833DD"/>
    <w:rsid w:val="00E8730C"/>
    <w:rsid w:val="00E915FE"/>
    <w:rsid w:val="00EB09B7"/>
    <w:rsid w:val="00EB7072"/>
    <w:rsid w:val="00EC25E2"/>
    <w:rsid w:val="00EC4920"/>
    <w:rsid w:val="00ED0EC0"/>
    <w:rsid w:val="00ED5D5D"/>
    <w:rsid w:val="00ED61E0"/>
    <w:rsid w:val="00EE0A09"/>
    <w:rsid w:val="00EE37C4"/>
    <w:rsid w:val="00EE4577"/>
    <w:rsid w:val="00EE7D7C"/>
    <w:rsid w:val="00F06ACF"/>
    <w:rsid w:val="00F21D71"/>
    <w:rsid w:val="00F25D98"/>
    <w:rsid w:val="00F300FB"/>
    <w:rsid w:val="00F4355D"/>
    <w:rsid w:val="00F436CF"/>
    <w:rsid w:val="00F61D9F"/>
    <w:rsid w:val="00F6328A"/>
    <w:rsid w:val="00F63EAD"/>
    <w:rsid w:val="00F747A6"/>
    <w:rsid w:val="00F864E2"/>
    <w:rsid w:val="00F94BB3"/>
    <w:rsid w:val="00FB168A"/>
    <w:rsid w:val="00FB6386"/>
    <w:rsid w:val="00FC17E5"/>
    <w:rsid w:val="00FC395E"/>
    <w:rsid w:val="00FC6282"/>
    <w:rsid w:val="00FD14A4"/>
    <w:rsid w:val="00FD69EE"/>
    <w:rsid w:val="00FF6BEF"/>
    <w:rsid w:val="04C609C8"/>
    <w:rsid w:val="1A3A5F7E"/>
    <w:rsid w:val="1C3F2CB1"/>
    <w:rsid w:val="4815613E"/>
    <w:rsid w:val="5AC93101"/>
    <w:rsid w:val="7D7470C7"/>
    <w:rsid w:val="7F5A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Hyperlink"/>
    <w:qFormat/>
    <w:uiPriority w:val="99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7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113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99"/>
    <w:qFormat/>
    <w:uiPriority w:val="0"/>
    <w:rPr>
      <w:color w:val="FF0000"/>
    </w:rPr>
  </w:style>
  <w:style w:type="paragraph" w:customStyle="1" w:styleId="77">
    <w:name w:val="B1"/>
    <w:basedOn w:val="14"/>
    <w:link w:val="86"/>
    <w:qFormat/>
    <w:uiPriority w:val="0"/>
  </w:style>
  <w:style w:type="paragraph" w:customStyle="1" w:styleId="78">
    <w:name w:val="B2"/>
    <w:basedOn w:val="13"/>
    <w:link w:val="100"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6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1">
    <w:name w:val="标题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9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TAH Car"/>
    <w:link w:val="53"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EX Char"/>
    <w:link w:val="59"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6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TAJ"/>
    <w:basedOn w:val="57"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02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103">
    <w:name w:val="AP"/>
    <w:basedOn w:val="1"/>
    <w:qFormat/>
    <w:uiPriority w:val="0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0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05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06">
    <w:name w:val="Mention"/>
    <w:semiHidden/>
    <w:unhideWhenUsed/>
    <w:uiPriority w:val="99"/>
    <w:rPr>
      <w:color w:val="2B579A"/>
      <w:shd w:val="clear" w:color="auto" w:fill="E6E6E6"/>
    </w:rPr>
  </w:style>
  <w:style w:type="paragraph" w:customStyle="1" w:styleId="107">
    <w:name w:val="ZC"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9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11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1">
    <w:name w:val="批注文字 Char"/>
    <w:basedOn w:val="45"/>
    <w:link w:val="29"/>
    <w:semiHidden/>
    <w:uiPriority w:val="0"/>
    <w:rPr>
      <w:rFonts w:ascii="Times New Roman" w:hAnsi="Times New Roman"/>
      <w:lang w:val="en-GB" w:eastAsia="en-US"/>
    </w:rPr>
  </w:style>
  <w:style w:type="character" w:customStyle="1" w:styleId="112">
    <w:name w:val="NO Zchn"/>
    <w:qFormat/>
    <w:uiPriority w:val="0"/>
    <w:rPr>
      <w:color w:val="000000"/>
      <w:lang w:val="en-GB" w:eastAsia="ja-JP"/>
    </w:rPr>
  </w:style>
  <w:style w:type="character" w:customStyle="1" w:styleId="113">
    <w:name w:val="TAN Char"/>
    <w:link w:val="68"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0B589-C314-4A0D-B4A8-F8E9958235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513</Words>
  <Characters>2624</Characters>
  <Lines>30</Lines>
  <Paragraphs>8</Paragraphs>
  <TotalTime>48</TotalTime>
  <ScaleCrop>false</ScaleCrop>
  <LinksUpToDate>false</LinksUpToDate>
  <CharactersWithSpaces>3071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2022-12-29T03:19:00Z</dcterms:created>
  <dc:creator>Michael Sanders, John M Meredith</dc:creator>
  <cp:lastModifiedBy>China Telecom</cp:lastModifiedBy>
  <cp:lastPrinted>1900-12-31T16:00:00Z</cp:lastPrinted>
  <dcterms:modified xsi:type="dcterms:W3CDTF">2023-01-09T05:01:42Z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2052-11.1.0.13703</vt:lpwstr>
  </property>
  <property fmtid="{D5CDD505-2E9C-101B-9397-08002B2CF9AE}" pid="22" name="ICV">
    <vt:lpwstr>0A3747B30901445DBEF0ADFA4623B017</vt:lpwstr>
  </property>
</Properties>
</file>